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16500A2D"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S2-2005839</w:t>
      </w:r>
      <w:ins w:id="0" w:author="IDCCv1" w:date="2020-08-19T13:17:00Z">
        <w:r w:rsidR="00931ED7">
          <w:rPr>
            <w:rFonts w:eastAsia="Arial Unicode MS" w:cs="Arial"/>
            <w:bCs/>
            <w:sz w:val="24"/>
          </w:rPr>
          <w:t>r0</w:t>
        </w:r>
        <w:del w:id="1" w:author="IDCCv4" w:date="2020-08-20T16:32:00Z">
          <w:r w:rsidR="00931ED7" w:rsidDel="009252C2">
            <w:rPr>
              <w:rFonts w:eastAsia="Arial Unicode MS" w:cs="Arial"/>
              <w:bCs/>
              <w:sz w:val="24"/>
            </w:rPr>
            <w:delText>2</w:delText>
          </w:r>
        </w:del>
      </w:ins>
      <w:ins w:id="2" w:author="r05" w:date="2020-08-26T18:04:00Z">
        <w:r w:rsidR="005D4118">
          <w:rPr>
            <w:rFonts w:eastAsia="Arial Unicode MS" w:cs="Arial"/>
            <w:bCs/>
            <w:sz w:val="24"/>
          </w:rPr>
          <w:t>5</w:t>
        </w:r>
      </w:ins>
      <w:ins w:id="3" w:author="IDCCv4" w:date="2020-08-20T16:32:00Z">
        <w:del w:id="4" w:author="r05" w:date="2020-08-26T18:04:00Z">
          <w:r w:rsidR="009252C2" w:rsidDel="005D4118">
            <w:rPr>
              <w:rFonts w:eastAsia="Arial Unicode MS" w:cs="Arial"/>
              <w:bCs/>
              <w:sz w:val="24"/>
            </w:rPr>
            <w:delText>4</w:delText>
          </w:r>
        </w:del>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w:t>
      </w:r>
      <w:proofErr w:type="spellStart"/>
      <w:r w:rsidR="000241EF">
        <w:rPr>
          <w:lang w:eastAsia="ko-KR"/>
        </w:rPr>
        <w:t>ProSe</w:t>
      </w:r>
      <w:proofErr w:type="spellEnd"/>
      <w:r w:rsidR="000241EF">
        <w:rPr>
          <w:lang w:eastAsia="ko-KR"/>
        </w:rPr>
        <w:t xml:space="preserve"> Direct discovery"</w:t>
      </w:r>
      <w:r>
        <w:rPr>
          <w:lang w:eastAsia="ko-KR"/>
        </w:rPr>
        <w:t xml:space="preserve">, the following solutions have identified certain information elements to be included in the discovery messages: </w:t>
      </w:r>
      <w:bookmarkStart w:id="5"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r>
      <w:proofErr w:type="spellStart"/>
      <w:r w:rsidRPr="005909EB">
        <w:t>ProSe</w:t>
      </w:r>
      <w:proofErr w:type="spellEnd"/>
      <w:r w:rsidRPr="005909EB">
        <w:t xml:space="preserv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w:t>
      </w:r>
      <w:proofErr w:type="spellStart"/>
      <w:r w:rsidRPr="005909EB">
        <w:t>ProSe</w:t>
      </w:r>
      <w:proofErr w:type="spellEnd"/>
      <w:r w:rsidRPr="005909EB">
        <w:t xml:space="preserve"> Application Layer ID, </w:t>
      </w:r>
      <w:proofErr w:type="spellStart"/>
      <w:r w:rsidRPr="005909EB">
        <w:t>ProSe</w:t>
      </w:r>
      <w:proofErr w:type="spellEnd"/>
      <w:r w:rsidRPr="005909EB">
        <w:t xml:space="preserv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w:t>
      </w:r>
      <w:proofErr w:type="spellStart"/>
      <w:r w:rsidRPr="005909EB">
        <w:t>ProSe</w:t>
      </w:r>
      <w:proofErr w:type="spellEnd"/>
      <w:r w:rsidRPr="005909EB">
        <w:t xml:space="preserv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 xml:space="preserve">For LTE </w:t>
      </w:r>
      <w:proofErr w:type="spellStart"/>
      <w:r w:rsidR="003D6FEC">
        <w:rPr>
          <w:lang w:val="en-US" w:eastAsia="ko-KR"/>
        </w:rPr>
        <w:t>ProSe</w:t>
      </w:r>
      <w:proofErr w:type="spellEnd"/>
      <w:r w:rsidR="003D6FEC">
        <w:rPr>
          <w:lang w:val="en-US" w:eastAsia="ko-KR"/>
        </w:rPr>
        <w:t xml:space="preserv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6" w:name="_Hlk47914954"/>
      <w:r>
        <w:rPr>
          <w:lang w:val="en-US" w:eastAsia="ko-KR"/>
        </w:rPr>
        <w:t>a.</w:t>
      </w:r>
      <w:r>
        <w:rPr>
          <w:lang w:val="en-US" w:eastAsia="ko-KR"/>
        </w:rPr>
        <w:tab/>
      </w:r>
      <w:proofErr w:type="spellStart"/>
      <w:r>
        <w:rPr>
          <w:lang w:val="en-US" w:eastAsia="ko-KR"/>
        </w:rPr>
        <w:t>ProSe</w:t>
      </w:r>
      <w:proofErr w:type="spellEnd"/>
      <w:r>
        <w:rPr>
          <w:lang w:val="en-US" w:eastAsia="ko-KR"/>
        </w:rPr>
        <w:t xml:space="preserv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r>
      <w:proofErr w:type="spellStart"/>
      <w:r>
        <w:rPr>
          <w:lang w:val="en-US" w:eastAsia="ko-KR"/>
        </w:rPr>
        <w:t>ProSe</w:t>
      </w:r>
      <w:proofErr w:type="spellEnd"/>
      <w:r>
        <w:rPr>
          <w:lang w:val="en-US" w:eastAsia="ko-KR"/>
        </w:rPr>
        <w:t xml:space="preserv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r>
      <w:proofErr w:type="spellStart"/>
      <w:r>
        <w:rPr>
          <w:lang w:val="en-US" w:eastAsia="ko-KR"/>
        </w:rPr>
        <w:t>ProSe</w:t>
      </w:r>
      <w:proofErr w:type="spellEnd"/>
      <w:r>
        <w:rPr>
          <w:lang w:val="en-US" w:eastAsia="ko-KR"/>
        </w:rPr>
        <w:t xml:space="preserve"> Response Code</w:t>
      </w:r>
      <w:r w:rsidR="00746C7C">
        <w:rPr>
          <w:lang w:val="en-US" w:eastAsia="ko-KR"/>
        </w:rPr>
        <w:t xml:space="preserve"> (64 bits)</w:t>
      </w:r>
    </w:p>
    <w:bookmarkEnd w:id="6"/>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r>
      <w:proofErr w:type="spellStart"/>
      <w:r>
        <w:rPr>
          <w:lang w:val="en-US" w:eastAsia="ko-KR"/>
        </w:rPr>
        <w:t>ProSe</w:t>
      </w:r>
      <w:proofErr w:type="spellEnd"/>
      <w:r>
        <w:rPr>
          <w:lang w:val="en-US" w:eastAsia="ko-KR"/>
        </w:rPr>
        <w:t xml:space="preserv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r>
      <w:proofErr w:type="spellStart"/>
      <w:r w:rsidRPr="002E48F6">
        <w:rPr>
          <w:highlight w:val="green"/>
          <w:lang w:val="en-US" w:eastAsia="ko-KR"/>
        </w:rPr>
        <w:t>ProSe</w:t>
      </w:r>
      <w:proofErr w:type="spellEnd"/>
      <w:r w:rsidRPr="002E48F6">
        <w:rPr>
          <w:highlight w:val="green"/>
          <w:lang w:val="en-US" w:eastAsia="ko-KR"/>
        </w:rPr>
        <w:t xml:space="preserv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proofErr w:type="spellStart"/>
      <w:r w:rsidRPr="00C06DF5">
        <w:rPr>
          <w:highlight w:val="yellow"/>
          <w:lang w:val="en-US" w:eastAsia="ko-KR"/>
        </w:rPr>
        <w:t>i</w:t>
      </w:r>
      <w:proofErr w:type="spellEnd"/>
      <w:r w:rsidRPr="00C06DF5">
        <w:rPr>
          <w:highlight w:val="yellow"/>
          <w:lang w:val="en-US" w:eastAsia="ko-KR"/>
        </w:rPr>
        <w:t>.</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r>
      <w:proofErr w:type="spellStart"/>
      <w:r w:rsidRPr="00C06DF5">
        <w:rPr>
          <w:highlight w:val="yellow"/>
          <w:lang w:val="en-US" w:eastAsia="ko-KR"/>
        </w:rPr>
        <w:t>Discoveree</w:t>
      </w:r>
      <w:proofErr w:type="spellEnd"/>
      <w:r w:rsidRPr="00C06DF5">
        <w:rPr>
          <w:highlight w:val="yellow"/>
          <w:lang w:val="en-US" w:eastAsia="ko-KR"/>
        </w:rPr>
        <w:t xml:space="preserv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r>
      <w:proofErr w:type="spellStart"/>
      <w:r>
        <w:rPr>
          <w:lang w:val="en-US" w:eastAsia="ko-KR"/>
        </w:rPr>
        <w:t>ProSe</w:t>
      </w:r>
      <w:proofErr w:type="spellEnd"/>
      <w:r>
        <w:rPr>
          <w:lang w:val="en-US" w:eastAsia="ko-KR"/>
        </w:rPr>
        <w:t xml:space="preserv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 xml:space="preserve">TMGI (for MBMS use only, and is not applicable for 5G </w:t>
      </w:r>
      <w:proofErr w:type="spellStart"/>
      <w:r>
        <w:rPr>
          <w:lang w:val="en-US" w:eastAsia="ko-KR"/>
        </w:rPr>
        <w:t>ProSe</w:t>
      </w:r>
      <w:proofErr w:type="spellEnd"/>
      <w:r>
        <w:rPr>
          <w:lang w:val="en-US" w:eastAsia="ko-KR"/>
        </w:rPr>
        <w:t>)</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r>
      <w:proofErr w:type="spellStart"/>
      <w:r>
        <w:rPr>
          <w:lang w:val="en-US" w:eastAsia="ko-KR"/>
        </w:rPr>
        <w:t>ProSe</w:t>
      </w:r>
      <w:proofErr w:type="spellEnd"/>
      <w:r>
        <w:rPr>
          <w:lang w:val="en-US" w:eastAsia="ko-KR"/>
        </w:rPr>
        <w:t xml:space="preserv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w:t>
      </w:r>
      <w:proofErr w:type="spellStart"/>
      <w:r>
        <w:rPr>
          <w:lang w:val="en-US" w:eastAsia="ko-KR"/>
        </w:rPr>
        <w:t>ProSe</w:t>
      </w:r>
      <w:proofErr w:type="spellEnd"/>
      <w:r>
        <w:rPr>
          <w:lang w:val="en-US" w:eastAsia="ko-KR"/>
        </w:rPr>
        <w:t>)</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 xml:space="preserve">Service and application information that is enabled or </w:t>
      </w:r>
      <w:proofErr w:type="spellStart"/>
      <w:r>
        <w:rPr>
          <w:lang w:eastAsia="zh-CN"/>
        </w:rPr>
        <w:t>authorised</w:t>
      </w:r>
      <w:proofErr w:type="spellEnd"/>
      <w:r>
        <w:rPr>
          <w:lang w:eastAsia="zh-CN"/>
        </w:rPr>
        <w:t xml:space="preserve">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 xml:space="preserve">Slicing information (e.g. Allowed NSSAI) the UE-to-Network Relay is enabled or </w:t>
      </w:r>
      <w:proofErr w:type="spellStart"/>
      <w:r>
        <w:rPr>
          <w:lang w:eastAsia="zh-CN"/>
        </w:rPr>
        <w:t>authorised</w:t>
      </w:r>
      <w:proofErr w:type="spellEnd"/>
      <w:r>
        <w:rPr>
          <w:lang w:eastAsia="zh-CN"/>
        </w:rPr>
        <w:t xml:space="preserve">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 xml:space="preserve">The Relay Service Code (RSC) can be assumed 24 bits as in LTE </w:t>
      </w:r>
      <w:proofErr w:type="spellStart"/>
      <w:r w:rsidR="006B1AE4">
        <w:rPr>
          <w:lang w:val="en-US"/>
        </w:rPr>
        <w:t>ProSe</w:t>
      </w:r>
      <w:proofErr w:type="spellEnd"/>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w:t>
      </w:r>
      <w:proofErr w:type="gramStart"/>
      <w:r>
        <w:rPr>
          <w:lang w:val="en-US"/>
        </w:rPr>
        <w:t>it is clear that the</w:t>
      </w:r>
      <w:proofErr w:type="gramEnd"/>
      <w:r>
        <w:rPr>
          <w:lang w:val="en-US"/>
        </w:rPr>
        <w:t xml:space="preserv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w:t>
      </w:r>
      <w:proofErr w:type="spellStart"/>
      <w:r>
        <w:rPr>
          <w:lang w:val="en-US" w:eastAsia="ko-KR"/>
        </w:rPr>
        <w:t>ProSe</w:t>
      </w:r>
      <w:proofErr w:type="spellEnd"/>
      <w:r>
        <w:rPr>
          <w:lang w:val="en-US" w:eastAsia="ko-KR"/>
        </w:rPr>
        <w:t xml:space="preserv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w:t>
      </w:r>
      <w:proofErr w:type="spellStart"/>
      <w:r w:rsidR="000F7934">
        <w:rPr>
          <w:lang w:val="en-US" w:eastAsia="ko-KR"/>
        </w:rPr>
        <w:t>ProSe</w:t>
      </w:r>
      <w:proofErr w:type="spellEnd"/>
      <w:r w:rsidR="000F7934">
        <w:rPr>
          <w:lang w:val="en-US" w:eastAsia="ko-KR"/>
        </w:rPr>
        <w:t xml:space="preserv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5"/>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7" w:name="_Toc30666645"/>
      <w:bookmarkStart w:id="8" w:name="_Toc31029941"/>
      <w:bookmarkStart w:id="9" w:name="_Toc31030832"/>
      <w:bookmarkStart w:id="10" w:name="_Toc43388480"/>
      <w:bookmarkStart w:id="11" w:name="_Toc43735718"/>
      <w:bookmarkStart w:id="12" w:name="_Toc43994290"/>
      <w:r w:rsidRPr="00CB0C8A">
        <w:rPr>
          <w:lang w:eastAsia="zh-CN"/>
        </w:rPr>
        <w:t>7</w:t>
      </w:r>
      <w:r w:rsidRPr="00CB0C8A">
        <w:rPr>
          <w:lang w:eastAsia="zh-CN"/>
        </w:rPr>
        <w:tab/>
        <w:t>Overall Evaluation</w:t>
      </w:r>
      <w:bookmarkEnd w:id="7"/>
      <w:bookmarkEnd w:id="8"/>
      <w:bookmarkEnd w:id="9"/>
      <w:bookmarkEnd w:id="10"/>
      <w:bookmarkEnd w:id="11"/>
      <w:bookmarkEnd w:id="12"/>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13"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14" w:name="_Toc310438366"/>
      <w:bookmarkStart w:id="15" w:name="_Toc324232216"/>
      <w:bookmarkStart w:id="16" w:name="_Toc326248735"/>
      <w:bookmarkStart w:id="17" w:name="_Toc26173064"/>
      <w:bookmarkStart w:id="18" w:name="_Toc30666646"/>
      <w:bookmarkStart w:id="19" w:name="_Toc31029942"/>
      <w:bookmarkStart w:id="20" w:name="_Toc31030833"/>
      <w:bookmarkStart w:id="21" w:name="_Toc43388481"/>
      <w:bookmarkStart w:id="22" w:name="_Toc43735719"/>
      <w:bookmarkStart w:id="23" w:name="_Toc43994291"/>
      <w:r w:rsidRPr="00CB0C8A">
        <w:t>8</w:t>
      </w:r>
      <w:r w:rsidRPr="00CB0C8A">
        <w:tab/>
        <w:t>Conclusions</w:t>
      </w:r>
      <w:bookmarkEnd w:id="14"/>
      <w:bookmarkEnd w:id="15"/>
      <w:bookmarkEnd w:id="16"/>
      <w:bookmarkEnd w:id="17"/>
      <w:bookmarkEnd w:id="18"/>
      <w:bookmarkEnd w:id="19"/>
      <w:bookmarkEnd w:id="20"/>
      <w:bookmarkEnd w:id="21"/>
      <w:bookmarkEnd w:id="22"/>
      <w:bookmarkEnd w:id="23"/>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070274AE" w:rsidR="00B414B7" w:rsidRDefault="00B414B7" w:rsidP="00B414B7">
      <w:pPr>
        <w:rPr>
          <w:ins w:id="24" w:author="Hong Cheng-Rev" w:date="2020-08-10T23:27:00Z"/>
          <w:lang w:eastAsia="ko-KR"/>
        </w:rPr>
      </w:pPr>
      <w:ins w:id="25" w:author="Hong Cheng-Rev" w:date="2020-08-10T23:27:00Z">
        <w:r>
          <w:t xml:space="preserve">For </w:t>
        </w:r>
        <w:r>
          <w:rPr>
            <w:lang w:eastAsia="ko-KR"/>
          </w:rPr>
          <w:t>key issue#1 "</w:t>
        </w:r>
        <w:proofErr w:type="spellStart"/>
        <w:r>
          <w:rPr>
            <w:lang w:eastAsia="ko-KR"/>
          </w:rPr>
          <w:t>ProSe</w:t>
        </w:r>
        <w:proofErr w:type="spellEnd"/>
        <w:r>
          <w:rPr>
            <w:lang w:eastAsia="ko-KR"/>
          </w:rPr>
          <w:t xml:space="preserve"> Direct discovery", both Model A and Model B discovery should be supported, with </w:t>
        </w:r>
        <w:bookmarkStart w:id="26" w:name="_GoBack"/>
        <w:bookmarkEnd w:id="26"/>
        <w:r>
          <w:rPr>
            <w:lang w:eastAsia="ko-KR"/>
          </w:rPr>
          <w:t>the follow</w:t>
        </w:r>
      </w:ins>
      <w:ins w:id="27" w:author="r05" w:date="2020-08-26T18:05:00Z">
        <w:r w:rsidR="005D4118">
          <w:rPr>
            <w:lang w:eastAsia="ko-KR"/>
          </w:rPr>
          <w:t>ing</w:t>
        </w:r>
      </w:ins>
      <w:ins w:id="28" w:author="Hong Cheng-Rev" w:date="2020-08-10T23:27:00Z">
        <w:r>
          <w:rPr>
            <w:lang w:eastAsia="ko-KR"/>
          </w:rPr>
          <w:t xml:space="preserve"> information elements in the discovery messages:</w:t>
        </w:r>
      </w:ins>
    </w:p>
    <w:p w14:paraId="022380C6" w14:textId="77777777" w:rsidR="00B414B7" w:rsidRDefault="00B414B7" w:rsidP="00B414B7">
      <w:pPr>
        <w:pStyle w:val="B1"/>
        <w:rPr>
          <w:ins w:id="29" w:author="Hong Cheng-Rev" w:date="2020-08-10T23:27:00Z"/>
          <w:lang w:val="en-US" w:eastAsia="ko-KR"/>
        </w:rPr>
      </w:pPr>
      <w:ins w:id="30"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31" w:author="Hong Cheng-Rev" w:date="2020-08-10T23:27:00Z"/>
          <w:lang w:val="en-US" w:eastAsia="ko-KR"/>
        </w:rPr>
      </w:pPr>
      <w:ins w:id="32"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33" w:author="Hong Cheng-Rev" w:date="2020-08-13T15:00:00Z"/>
          <w:lang w:val="en-US" w:eastAsia="ko-KR"/>
        </w:rPr>
      </w:pPr>
      <w:ins w:id="34"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35" w:author="Hong Cheng-Rev" w:date="2020-08-10T23:27:00Z"/>
          <w:lang w:eastAsia="ko-KR"/>
        </w:rPr>
      </w:pPr>
      <w:ins w:id="36" w:author="Hong Cheng-Rev" w:date="2020-08-13T15:00:00Z">
        <w:r>
          <w:rPr>
            <w:lang w:eastAsia="ko-KR"/>
          </w:rPr>
          <w:t xml:space="preserve">Editor's Note: </w:t>
        </w:r>
      </w:ins>
      <w:ins w:id="37" w:author="Hong Cheng-Rev" w:date="2020-08-13T15:01:00Z">
        <w:r>
          <w:rPr>
            <w:lang w:eastAsia="ko-KR"/>
          </w:rPr>
          <w:t xml:space="preserve">How these elements are carried in the discovery message, </w:t>
        </w:r>
      </w:ins>
      <w:ins w:id="38" w:author="Hong Cheng-Rev" w:date="2020-08-13T15:02:00Z">
        <w:r>
          <w:rPr>
            <w:lang w:eastAsia="ko-KR"/>
          </w:rPr>
          <w:t>e.g. as part of MAC header,</w:t>
        </w:r>
      </w:ins>
      <w:ins w:id="39" w:author="Hong Cheng-Rev" w:date="2020-08-13T15:01:00Z">
        <w:r>
          <w:rPr>
            <w:lang w:eastAsia="ko-KR"/>
          </w:rPr>
          <w:t xml:space="preserve"> depends on RAN </w:t>
        </w:r>
      </w:ins>
      <w:ins w:id="40" w:author="Hong Cheng-Rev" w:date="2020-08-13T15:02:00Z">
        <w:r>
          <w:rPr>
            <w:lang w:val="en-US" w:eastAsia="ko-KR"/>
          </w:rPr>
          <w:t xml:space="preserve">WG </w:t>
        </w:r>
      </w:ins>
      <w:ins w:id="41" w:author="Hong Cheng-Rev" w:date="2020-08-13T15:01:00Z">
        <w:r>
          <w:rPr>
            <w:lang w:eastAsia="ko-KR"/>
          </w:rPr>
          <w:t>design.</w:t>
        </w:r>
      </w:ins>
      <w:ins w:id="42" w:author="Hong Cheng-Rev" w:date="2020-08-13T15:00:00Z">
        <w:r>
          <w:rPr>
            <w:lang w:eastAsia="ko-KR"/>
          </w:rPr>
          <w:t xml:space="preserve"> </w:t>
        </w:r>
      </w:ins>
    </w:p>
    <w:p w14:paraId="05F5C44F" w14:textId="153DFDBE" w:rsidR="00B414B7" w:rsidRDefault="00B414B7" w:rsidP="00B414B7">
      <w:pPr>
        <w:pStyle w:val="B1"/>
        <w:rPr>
          <w:ins w:id="43" w:author="OPPO" w:date="2020-08-19T18:19:00Z"/>
          <w:lang w:val="en-US" w:eastAsia="ko-KR"/>
        </w:rPr>
      </w:pPr>
      <w:ins w:id="44" w:author="Hong Cheng-Rev" w:date="2020-08-10T23:27:00Z">
        <w:r>
          <w:rPr>
            <w:lang w:val="en-US" w:eastAsia="ko-KR"/>
          </w:rPr>
          <w:t>-</w:t>
        </w:r>
        <w:r>
          <w:rPr>
            <w:lang w:val="en-US" w:eastAsia="ko-KR"/>
          </w:rPr>
          <w:tab/>
        </w: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ins>
      <w:ins w:id="45" w:author="Hong Cheng-Rev" w:date="2020-08-13T15:03:00Z">
        <w:r w:rsidR="001401A0">
          <w:rPr>
            <w:lang w:val="en-US" w:eastAsia="ko-KR"/>
          </w:rPr>
          <w:t>,</w:t>
        </w:r>
      </w:ins>
      <w:ins w:id="46" w:author="Hong Cheng-Rev" w:date="2020-08-13T15:02:00Z">
        <w:r w:rsidR="001401A0" w:rsidRPr="001401A0">
          <w:t xml:space="preserve"> </w:t>
        </w:r>
        <w:proofErr w:type="spellStart"/>
        <w:r w:rsidR="001401A0" w:rsidRPr="001401A0">
          <w:rPr>
            <w:lang w:val="en-US" w:eastAsia="ko-KR"/>
          </w:rPr>
          <w:t>ProSe</w:t>
        </w:r>
        <w:proofErr w:type="spellEnd"/>
        <w:r w:rsidR="001401A0" w:rsidRPr="001401A0">
          <w:rPr>
            <w:lang w:val="en-US" w:eastAsia="ko-KR"/>
          </w:rPr>
          <w:t xml:space="preserve"> Restricted Code</w:t>
        </w:r>
      </w:ins>
      <w:ins w:id="47" w:author="Hong Cheng-Rev" w:date="2020-08-10T23:27:00Z">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ins>
    </w:p>
    <w:p w14:paraId="063C2157" w14:textId="109D9C56" w:rsidR="00591D6D" w:rsidRDefault="00591D6D" w:rsidP="00B414B7">
      <w:pPr>
        <w:pStyle w:val="B1"/>
        <w:rPr>
          <w:ins w:id="48" w:author="Hong Cheng-Rev" w:date="2020-08-10T23:27:00Z"/>
          <w:lang w:val="en-US" w:eastAsia="ko-KR"/>
        </w:rPr>
      </w:pPr>
      <w:ins w:id="49" w:author="OPPO" w:date="2020-08-19T18:19:00Z">
        <w:r>
          <w:rPr>
            <w:lang w:val="en-US" w:eastAsia="ko-KR"/>
          </w:rPr>
          <w:t>-</w:t>
        </w:r>
        <w:r>
          <w:rPr>
            <w:lang w:val="en-US" w:eastAsia="ko-KR"/>
          </w:rPr>
          <w:tab/>
        </w:r>
        <w:proofErr w:type="spellStart"/>
        <w:r>
          <w:rPr>
            <w:lang w:val="en-US" w:eastAsia="ko-KR"/>
          </w:rPr>
          <w:t>ProSe</w:t>
        </w:r>
        <w:proofErr w:type="spellEnd"/>
        <w:r>
          <w:rPr>
            <w:lang w:val="en-US" w:eastAsia="ko-KR"/>
          </w:rPr>
          <w:t xml:space="preserve"> Application identifier;</w:t>
        </w:r>
      </w:ins>
    </w:p>
    <w:p w14:paraId="4078BD6D" w14:textId="77777777" w:rsidR="00B414B7" w:rsidRDefault="00B414B7" w:rsidP="00B414B7">
      <w:pPr>
        <w:pStyle w:val="B1"/>
        <w:rPr>
          <w:ins w:id="50" w:author="Hong Cheng-Rev" w:date="2020-08-10T23:27:00Z"/>
          <w:lang w:val="en-US" w:eastAsia="ko-KR"/>
        </w:rPr>
      </w:pPr>
      <w:ins w:id="51"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ins>
    </w:p>
    <w:p w14:paraId="7307D74F" w14:textId="6CA559D9" w:rsidR="00B414B7" w:rsidRPr="001F0B49" w:rsidRDefault="00B414B7" w:rsidP="00B414B7">
      <w:pPr>
        <w:pStyle w:val="B1"/>
        <w:rPr>
          <w:ins w:id="52" w:author="IDCCv1" w:date="2020-08-19T12:59:00Z"/>
          <w:highlight w:val="green"/>
          <w:lang w:val="en-US" w:eastAsia="ko-KR"/>
        </w:rPr>
      </w:pPr>
      <w:ins w:id="53" w:author="Hong Cheng-Rev" w:date="2020-08-10T23:27:00Z">
        <w:del w:id="54" w:author="IDCCv4" w:date="2020-08-20T16:28:00Z">
          <w:r w:rsidRPr="001F0B49" w:rsidDel="001F0B49">
            <w:rPr>
              <w:highlight w:val="green"/>
              <w:lang w:val="en-US" w:eastAsia="ko-KR"/>
            </w:rPr>
            <w:delText>-</w:delText>
          </w:r>
          <w:r w:rsidRPr="001F0B49" w:rsidDel="001F0B49">
            <w:rPr>
              <w:highlight w:val="green"/>
              <w:lang w:val="en-US" w:eastAsia="ko-KR"/>
            </w:rPr>
            <w:tab/>
            <w:delText>Metadata Index</w:delText>
          </w:r>
        </w:del>
      </w:ins>
      <w:ins w:id="55" w:author="IDCCv1" w:date="2020-08-19T13:02:00Z">
        <w:del w:id="56" w:author="IDCCv4" w:date="2020-08-20T16:28:00Z">
          <w:r w:rsidR="007E1520" w:rsidRPr="001F0B49" w:rsidDel="001F0B49">
            <w:rPr>
              <w:highlight w:val="green"/>
              <w:lang w:val="en-US" w:eastAsia="ko-KR"/>
            </w:rPr>
            <w:delText xml:space="preserve"> or Metadata</w:delText>
          </w:r>
        </w:del>
      </w:ins>
      <w:ins w:id="57" w:author="Hong Cheng-Rev" w:date="2020-08-10T23:27:00Z">
        <w:del w:id="58" w:author="IDCCv4" w:date="2020-08-20T16:28:00Z">
          <w:r w:rsidRPr="001F0B49" w:rsidDel="001F0B49">
            <w:rPr>
              <w:highlight w:val="green"/>
              <w:lang w:val="en-US" w:eastAsia="ko-KR"/>
            </w:rPr>
            <w:delText>;</w:delText>
          </w:r>
        </w:del>
      </w:ins>
    </w:p>
    <w:p w14:paraId="143093A7" w14:textId="52502E3F" w:rsidR="001F0B49" w:rsidRPr="00B414B7" w:rsidRDefault="001F0B49" w:rsidP="001F0B49">
      <w:pPr>
        <w:pStyle w:val="EditorsNote"/>
        <w:rPr>
          <w:ins w:id="59" w:author="IDCCv4" w:date="2020-08-20T16:28:00Z"/>
          <w:lang w:val="en-GB" w:eastAsia="ko-KR"/>
        </w:rPr>
      </w:pPr>
      <w:ins w:id="60" w:author="IDCCv4" w:date="2020-08-20T16:28:00Z">
        <w:r w:rsidRPr="001F0B49">
          <w:rPr>
            <w:highlight w:val="green"/>
            <w:lang w:val="en-GB" w:eastAsia="ko-KR"/>
          </w:rPr>
          <w:t xml:space="preserve">Editor’s Note: It is FFS </w:t>
        </w:r>
      </w:ins>
      <w:ins w:id="61" w:author="IDCCv4" w:date="2020-08-20T16:29:00Z">
        <w:r w:rsidRPr="001F0B49">
          <w:rPr>
            <w:rFonts w:hint="eastAsia"/>
            <w:highlight w:val="green"/>
            <w:lang w:val="en-GB" w:eastAsia="ko-KR"/>
          </w:rPr>
          <w:t>whethe</w:t>
        </w:r>
        <w:r>
          <w:rPr>
            <w:highlight w:val="green"/>
            <w:lang w:val="en-GB" w:eastAsia="ko-KR"/>
          </w:rPr>
          <w:t>r and how</w:t>
        </w:r>
      </w:ins>
      <w:ins w:id="62" w:author="IDCCv4" w:date="2020-08-20T16:30:00Z">
        <w:r>
          <w:rPr>
            <w:highlight w:val="green"/>
            <w:lang w:val="en-GB" w:eastAsia="ko-KR"/>
          </w:rPr>
          <w:t xml:space="preserve"> to </w:t>
        </w:r>
      </w:ins>
      <w:ins w:id="63" w:author="IDCCv4" w:date="2020-08-20T16:38:00Z">
        <w:r w:rsidR="006411AB">
          <w:rPr>
            <w:highlight w:val="green"/>
            <w:lang w:val="en-GB" w:eastAsia="ko-KR"/>
          </w:rPr>
          <w:t>support</w:t>
        </w:r>
      </w:ins>
      <w:ins w:id="64" w:author="IDCCv4" w:date="2020-08-20T16:30:00Z">
        <w:r>
          <w:rPr>
            <w:highlight w:val="green"/>
            <w:lang w:val="en-GB" w:eastAsia="ko-KR"/>
          </w:rPr>
          <w:t xml:space="preserve"> Metadata, e.g. Metadata Index or </w:t>
        </w:r>
        <w:r w:rsidRPr="001F0B49">
          <w:rPr>
            <w:highlight w:val="green"/>
            <w:lang w:val="en-GB" w:eastAsia="ko-KR"/>
          </w:rPr>
          <w:t>Meta</w:t>
        </w:r>
      </w:ins>
      <w:ins w:id="65" w:author="IDCCv4" w:date="2020-08-20T16:31:00Z">
        <w:r w:rsidRPr="001F0B49">
          <w:rPr>
            <w:highlight w:val="green"/>
            <w:lang w:val="en-GB" w:eastAsia="ko-KR"/>
          </w:rPr>
          <w:t>data in</w:t>
        </w:r>
        <w:r w:rsidRPr="001F0B49">
          <w:rPr>
            <w:highlight w:val="green"/>
          </w:rPr>
          <w:t xml:space="preserve"> </w:t>
        </w:r>
        <w:r w:rsidRPr="001F0B49">
          <w:rPr>
            <w:highlight w:val="green"/>
            <w:lang w:val="en-GB" w:eastAsia="ko-KR"/>
          </w:rPr>
          <w:t>discovery messages</w:t>
        </w:r>
      </w:ins>
      <w:ins w:id="66" w:author="IDCCv4" w:date="2020-08-20T16:28:00Z">
        <w:r w:rsidRPr="001F0B49">
          <w:rPr>
            <w:highlight w:val="green"/>
            <w:lang w:val="en-GB" w:eastAsia="ko-KR"/>
          </w:rPr>
          <w:t>.</w:t>
        </w:r>
        <w:r>
          <w:rPr>
            <w:lang w:val="en-GB" w:eastAsia="ko-KR"/>
          </w:rPr>
          <w:t xml:space="preserve"> </w:t>
        </w:r>
      </w:ins>
    </w:p>
    <w:p w14:paraId="0401D8F9" w14:textId="505A05B2" w:rsidR="007E1520" w:rsidRDefault="007E1520" w:rsidP="00B414B7">
      <w:pPr>
        <w:pStyle w:val="B1"/>
        <w:rPr>
          <w:ins w:id="67" w:author="Hong Cheng-Rev" w:date="2020-08-10T23:27:00Z"/>
          <w:lang w:val="en-US" w:eastAsia="ko-KR"/>
        </w:rPr>
      </w:pPr>
      <w:ins w:id="68" w:author="IDCCv1" w:date="2020-08-19T12:59:00Z">
        <w:r>
          <w:rPr>
            <w:lang w:val="en-US" w:eastAsia="ko-KR"/>
          </w:rPr>
          <w:t>-</w:t>
        </w:r>
        <w:r>
          <w:rPr>
            <w:lang w:val="en-US" w:eastAsia="ko-KR"/>
          </w:rPr>
          <w:tab/>
        </w:r>
      </w:ins>
      <w:ins w:id="69" w:author="IDCCv1" w:date="2020-08-19T13:00:00Z">
        <w:r>
          <w:rPr>
            <w:lang w:val="en-US" w:eastAsia="ko-KR"/>
          </w:rPr>
          <w:t>S</w:t>
        </w:r>
        <w:r w:rsidRPr="007E1520">
          <w:rPr>
            <w:lang w:val="en-US" w:eastAsia="ko-KR"/>
          </w:rPr>
          <w:t>ecurity protection</w:t>
        </w:r>
      </w:ins>
      <w:ins w:id="70" w:author="IDCCv1" w:date="2020-08-19T13:02:00Z">
        <w:r>
          <w:rPr>
            <w:lang w:val="en-US" w:eastAsia="ko-KR"/>
          </w:rPr>
          <w:t xml:space="preserve"> </w:t>
        </w:r>
      </w:ins>
      <w:ins w:id="71" w:author="IDCCv1" w:date="2020-08-19T13:03:00Z">
        <w:r>
          <w:t>element</w:t>
        </w:r>
      </w:ins>
      <w:ins w:id="72" w:author="IDCCv1" w:date="2020-08-19T13:02:00Z">
        <w:r>
          <w:rPr>
            <w:lang w:val="en-US" w:eastAsia="ko-KR"/>
          </w:rPr>
          <w:t>;</w:t>
        </w:r>
      </w:ins>
    </w:p>
    <w:p w14:paraId="03CABD71" w14:textId="681FEFDE" w:rsidR="007E1520" w:rsidRDefault="007E1520" w:rsidP="007E1520">
      <w:pPr>
        <w:pStyle w:val="NO"/>
        <w:rPr>
          <w:ins w:id="73" w:author="IDCCv1" w:date="2020-08-19T13:01:00Z"/>
          <w:lang w:eastAsia="ko-KR"/>
        </w:rPr>
      </w:pPr>
      <w:ins w:id="74" w:author="IDCCv1" w:date="2020-08-19T13:01:00Z">
        <w:r w:rsidRPr="00E61043">
          <w:lastRenderedPageBreak/>
          <w:t>NOTE</w:t>
        </w:r>
        <w:r w:rsidRPr="00E61043">
          <w:rPr>
            <w:lang w:eastAsia="ko-KR"/>
          </w:rPr>
          <w:t>:</w:t>
        </w:r>
        <w:r w:rsidRPr="00E61043">
          <w:rPr>
            <w:lang w:eastAsia="ko-KR"/>
          </w:rPr>
          <w:tab/>
        </w:r>
      </w:ins>
      <w:ins w:id="75" w:author="IDCCv1" w:date="2020-08-19T13:02:00Z">
        <w:r>
          <w:rPr>
            <w:lang w:eastAsia="ko-KR"/>
          </w:rPr>
          <w:t xml:space="preserve">Details of </w:t>
        </w:r>
        <w:r>
          <w:rPr>
            <w:lang w:val="en-US" w:eastAsia="ko-KR"/>
          </w:rPr>
          <w:t>S</w:t>
        </w:r>
        <w:r w:rsidRPr="007E1520">
          <w:rPr>
            <w:lang w:val="en-US" w:eastAsia="ko-KR"/>
          </w:rPr>
          <w:t>ecurity protection</w:t>
        </w:r>
        <w:r>
          <w:rPr>
            <w:lang w:val="en-US" w:eastAsia="ko-KR"/>
          </w:rPr>
          <w:t xml:space="preserve"> </w:t>
        </w:r>
      </w:ins>
      <w:ins w:id="76" w:author="IDCCv1" w:date="2020-08-19T13:03:00Z">
        <w:r w:rsidRPr="007E1520">
          <w:rPr>
            <w:lang w:val="en-US" w:eastAsia="ko-KR"/>
          </w:rPr>
          <w:t xml:space="preserve">element </w:t>
        </w:r>
      </w:ins>
      <w:ins w:id="77" w:author="IDCCv1" w:date="2020-08-19T13:02:00Z">
        <w:r>
          <w:rPr>
            <w:lang w:eastAsia="ko-KR"/>
          </w:rPr>
          <w:t>will be determined by 3GPP SA3 WG.</w:t>
        </w:r>
      </w:ins>
    </w:p>
    <w:p w14:paraId="0EDBF44D" w14:textId="5B2D24E2" w:rsidR="00B414B7" w:rsidRDefault="00B414B7" w:rsidP="00B414B7">
      <w:pPr>
        <w:pStyle w:val="B1"/>
        <w:rPr>
          <w:ins w:id="78" w:author="OPPO" w:date="2020-08-19T18:29:00Z"/>
          <w:lang w:val="en-US" w:eastAsia="ko-KR"/>
        </w:rPr>
      </w:pPr>
      <w:ins w:id="79" w:author="Hong Cheng-Rev" w:date="2020-08-10T23:27:00Z">
        <w:r>
          <w:rPr>
            <w:lang w:val="en-US" w:eastAsia="ko-KR"/>
          </w:rPr>
          <w:t>-</w:t>
        </w:r>
        <w:r>
          <w:rPr>
            <w:lang w:val="en-US" w:eastAsia="ko-KR"/>
          </w:rPr>
          <w:tab/>
          <w:t>Relay Service Code;</w:t>
        </w:r>
      </w:ins>
    </w:p>
    <w:p w14:paraId="30B789F5" w14:textId="77777777" w:rsidR="00D47A62" w:rsidRPr="00B414B7" w:rsidRDefault="00D47A62" w:rsidP="00D47A62">
      <w:pPr>
        <w:pStyle w:val="EditorsNote"/>
        <w:rPr>
          <w:ins w:id="80" w:author="OPPO" w:date="2020-08-19T18:29:00Z"/>
          <w:lang w:val="en-GB" w:eastAsia="ko-KR"/>
        </w:rPr>
      </w:pPr>
      <w:ins w:id="81" w:author="OPPO" w:date="2020-08-19T18:29:00Z">
        <w:r>
          <w:rPr>
            <w:lang w:val="en-GB" w:eastAsia="ko-KR"/>
          </w:rPr>
          <w:t xml:space="preserve">Editor’s Note: It is FFS what information the Relay Service Code presents for. </w:t>
        </w:r>
      </w:ins>
    </w:p>
    <w:p w14:paraId="6DECCE69" w14:textId="0C344091" w:rsidR="00D47A62" w:rsidRPr="00D47A62" w:rsidDel="00D47A62" w:rsidRDefault="00D47A62" w:rsidP="00B414B7">
      <w:pPr>
        <w:pStyle w:val="B1"/>
        <w:rPr>
          <w:ins w:id="82" w:author="Hong Cheng-Rev" w:date="2020-08-10T23:27:00Z"/>
          <w:del w:id="83" w:author="OPPO" w:date="2020-08-19T18:29:00Z"/>
          <w:lang w:val="en-GB" w:eastAsia="ko-KR"/>
          <w:rPrChange w:id="84" w:author="OPPO" w:date="2020-08-19T18:29:00Z">
            <w:rPr>
              <w:ins w:id="85" w:author="Hong Cheng-Rev" w:date="2020-08-10T23:27:00Z"/>
              <w:del w:id="86" w:author="OPPO" w:date="2020-08-19T18:29:00Z"/>
              <w:lang w:val="en-US" w:eastAsia="ko-KR"/>
            </w:rPr>
          </w:rPrChange>
        </w:rPr>
      </w:pPr>
    </w:p>
    <w:p w14:paraId="2737F887" w14:textId="07F07A9D" w:rsidR="00B414B7" w:rsidRDefault="00B414B7" w:rsidP="00B414B7">
      <w:pPr>
        <w:pStyle w:val="EditorsNote"/>
        <w:rPr>
          <w:lang w:val="en-GB" w:eastAsia="ko-KR"/>
        </w:rPr>
      </w:pPr>
      <w:ins w:id="87" w:author="Hong Cheng-Rev" w:date="2020-08-10T23:27:00Z">
        <w:r>
          <w:rPr>
            <w:lang w:val="en-GB" w:eastAsia="ko-KR"/>
          </w:rPr>
          <w:t xml:space="preserve">Editor’s Note: Whether other information elements are needed is FFS. </w:t>
        </w:r>
      </w:ins>
    </w:p>
    <w:p w14:paraId="2F9C9E45" w14:textId="469EF516" w:rsidR="00591D6D" w:rsidRPr="00B414B7" w:rsidDel="00D47A62" w:rsidRDefault="00591D6D" w:rsidP="00B414B7">
      <w:pPr>
        <w:pStyle w:val="EditorsNote"/>
        <w:rPr>
          <w:ins w:id="88" w:author="Hong Cheng-Rev" w:date="2020-08-10T23:27:00Z"/>
          <w:del w:id="89" w:author="OPPO" w:date="2020-08-19T18:29:00Z"/>
          <w:lang w:val="en-GB" w:eastAsia="ko-KR"/>
        </w:rPr>
      </w:pPr>
    </w:p>
    <w:p w14:paraId="2946229E" w14:textId="1751013C" w:rsidR="00B414B7" w:rsidRDefault="00B414B7" w:rsidP="00B414B7">
      <w:pPr>
        <w:rPr>
          <w:ins w:id="90" w:author="Hong Cheng-Rev" w:date="2020-08-10T23:27:00Z"/>
          <w:lang w:eastAsia="ko-KR"/>
        </w:rPr>
      </w:pPr>
      <w:ins w:id="91" w:author="Hong Cheng-Rev" w:date="2020-08-10T23:27:00Z">
        <w:r>
          <w:t xml:space="preserve">The size of contents of the discovery messages </w:t>
        </w:r>
      </w:ins>
      <w:ins w:id="92" w:author="r05" w:date="2020-08-26T18:09:00Z">
        <w:r w:rsidR="005D4118">
          <w:t xml:space="preserve">and </w:t>
        </w:r>
        <w:r w:rsidR="005D4118">
          <w:t>which ones of the above information elements</w:t>
        </w:r>
        <w:r w:rsidR="005D4118">
          <w:t xml:space="preserve"> are optional/mandatory to be included</w:t>
        </w:r>
        <w:r w:rsidR="005D4118">
          <w:t xml:space="preserve"> </w:t>
        </w:r>
      </w:ins>
      <w:ins w:id="93" w:author="Hong Cheng-Rev" w:date="2020-08-10T23:27:00Z">
        <w:r>
          <w:t>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94" w:author="Hong Cheng-Rev" w:date="2020-07-30T22:22:00Z"/>
          <w:lang w:eastAsia="ko-KR"/>
        </w:rPr>
      </w:pP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B271C" w14:textId="77777777" w:rsidR="009735FC" w:rsidRDefault="009735FC" w:rsidP="00E41221">
      <w:pPr>
        <w:spacing w:after="0"/>
      </w:pPr>
      <w:r>
        <w:separator/>
      </w:r>
    </w:p>
  </w:endnote>
  <w:endnote w:type="continuationSeparator" w:id="0">
    <w:p w14:paraId="466CE289" w14:textId="77777777" w:rsidR="009735FC" w:rsidRDefault="009735FC"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9735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9735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9735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CEC6" w14:textId="77777777" w:rsidR="009735FC" w:rsidRDefault="009735FC" w:rsidP="00E41221">
      <w:pPr>
        <w:spacing w:after="0"/>
      </w:pPr>
      <w:r>
        <w:separator/>
      </w:r>
    </w:p>
  </w:footnote>
  <w:footnote w:type="continuationSeparator" w:id="0">
    <w:p w14:paraId="518FBF54" w14:textId="77777777" w:rsidR="009735FC" w:rsidRDefault="009735FC"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9735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9735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973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v1">
    <w15:presenceInfo w15:providerId="None" w15:userId="IDCCv1"/>
  </w15:person>
  <w15:person w15:author="IDCCv4">
    <w15:presenceInfo w15:providerId="None" w15:userId="IDCCv4"/>
  </w15:person>
  <w15:person w15:author="r05">
    <w15:presenceInfo w15:providerId="None" w15:userId="r05"/>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0B49"/>
    <w:rsid w:val="001F5828"/>
    <w:rsid w:val="0022616F"/>
    <w:rsid w:val="00234A4D"/>
    <w:rsid w:val="00266383"/>
    <w:rsid w:val="002804EE"/>
    <w:rsid w:val="00283AC3"/>
    <w:rsid w:val="002E48F6"/>
    <w:rsid w:val="002F30E8"/>
    <w:rsid w:val="003231BF"/>
    <w:rsid w:val="003436C7"/>
    <w:rsid w:val="003610E1"/>
    <w:rsid w:val="00395B03"/>
    <w:rsid w:val="003D6FEC"/>
    <w:rsid w:val="003E48D4"/>
    <w:rsid w:val="00412E17"/>
    <w:rsid w:val="00413085"/>
    <w:rsid w:val="00421637"/>
    <w:rsid w:val="00436781"/>
    <w:rsid w:val="00490CC3"/>
    <w:rsid w:val="004A03B4"/>
    <w:rsid w:val="004F66C1"/>
    <w:rsid w:val="00505F4F"/>
    <w:rsid w:val="00515154"/>
    <w:rsid w:val="00530B7F"/>
    <w:rsid w:val="005909EB"/>
    <w:rsid w:val="00591D6D"/>
    <w:rsid w:val="005A760D"/>
    <w:rsid w:val="005B3D96"/>
    <w:rsid w:val="005C4F43"/>
    <w:rsid w:val="005D4118"/>
    <w:rsid w:val="00605024"/>
    <w:rsid w:val="006106C6"/>
    <w:rsid w:val="00616FEB"/>
    <w:rsid w:val="006329EC"/>
    <w:rsid w:val="006355F0"/>
    <w:rsid w:val="0063786F"/>
    <w:rsid w:val="006411AB"/>
    <w:rsid w:val="00694C3E"/>
    <w:rsid w:val="006B1AE4"/>
    <w:rsid w:val="006F61F3"/>
    <w:rsid w:val="00734D70"/>
    <w:rsid w:val="00746C7C"/>
    <w:rsid w:val="00795D27"/>
    <w:rsid w:val="007E1520"/>
    <w:rsid w:val="00837F8F"/>
    <w:rsid w:val="0088697F"/>
    <w:rsid w:val="008D7C3D"/>
    <w:rsid w:val="00924F37"/>
    <w:rsid w:val="009252C2"/>
    <w:rsid w:val="00931ED7"/>
    <w:rsid w:val="00934345"/>
    <w:rsid w:val="00937705"/>
    <w:rsid w:val="00954A98"/>
    <w:rsid w:val="009735FC"/>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9487E"/>
    <w:rsid w:val="00BA4546"/>
    <w:rsid w:val="00C06DF5"/>
    <w:rsid w:val="00C1546E"/>
    <w:rsid w:val="00C8288B"/>
    <w:rsid w:val="00C836A4"/>
    <w:rsid w:val="00CF1647"/>
    <w:rsid w:val="00D15A25"/>
    <w:rsid w:val="00D415F5"/>
    <w:rsid w:val="00D47A62"/>
    <w:rsid w:val="00D82AE3"/>
    <w:rsid w:val="00D86655"/>
    <w:rsid w:val="00DA38C0"/>
    <w:rsid w:val="00DA429A"/>
    <w:rsid w:val="00DA5F79"/>
    <w:rsid w:val="00DC4D3E"/>
    <w:rsid w:val="00DE36C7"/>
    <w:rsid w:val="00DE3A5D"/>
    <w:rsid w:val="00E26DB1"/>
    <w:rsid w:val="00E41221"/>
    <w:rsid w:val="00E75BAC"/>
    <w:rsid w:val="00EB0A84"/>
    <w:rsid w:val="00EB14C5"/>
    <w:rsid w:val="00EC563B"/>
    <w:rsid w:val="00EC7E49"/>
    <w:rsid w:val="00F01801"/>
    <w:rsid w:val="00F212C4"/>
    <w:rsid w:val="00F73048"/>
    <w:rsid w:val="00F77E5B"/>
    <w:rsid w:val="00F96942"/>
    <w:rsid w:val="00FA35E8"/>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r05</cp:lastModifiedBy>
  <cp:revision>2</cp:revision>
  <dcterms:created xsi:type="dcterms:W3CDTF">2020-08-26T16:11:00Z</dcterms:created>
  <dcterms:modified xsi:type="dcterms:W3CDTF">2020-08-26T16:11:00Z</dcterms:modified>
</cp:coreProperties>
</file>